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6103F24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EB5F9F">
        <w:rPr>
          <w:rFonts w:ascii="Arial" w:hAnsi="Arial" w:cs="Arial"/>
          <w:szCs w:val="24"/>
        </w:rPr>
        <w:t>2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441B39F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  <w:r w:rsidRPr="00B46657">
              <w:rPr>
                <w:bCs/>
                <w:sz w:val="20"/>
                <w:lang w:val="en-US"/>
              </w:rPr>
              <w:tab/>
              <w:t xml:space="preserve">February 28, 2019, 4pm - 6pm </w:t>
            </w:r>
            <w:proofErr w:type="spellStart"/>
            <w:r w:rsidRPr="00B46657">
              <w:rPr>
                <w:bCs/>
                <w:sz w:val="20"/>
                <w:lang w:val="en-US"/>
              </w:rPr>
              <w:t>cet</w:t>
            </w:r>
            <w:proofErr w:type="spellEnd"/>
            <w:r w:rsidRPr="00B46657">
              <w:rPr>
                <w:bCs/>
                <w:sz w:val="20"/>
                <w:lang w:val="en-US"/>
              </w:rPr>
              <w:t xml:space="preserve"> ()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99A9428" w14:textId="318C5BA1" w:rsidR="007F3343" w:rsidRPr="00B258C6" w:rsidDel="0030596C" w:rsidRDefault="007F3343">
            <w:pPr>
              <w:pStyle w:val="Heading"/>
              <w:tabs>
                <w:tab w:val="left" w:pos="7200"/>
              </w:tabs>
              <w:spacing w:before="60" w:after="60"/>
              <w:rPr>
                <w:del w:id="0" w:author="Author"/>
                <w:b w:val="0"/>
                <w:lang w:val="en-US"/>
              </w:rPr>
              <w:pPrChange w:id="1" w:author="Author">
                <w:pPr>
                  <w:pStyle w:val="Heading"/>
                  <w:numPr>
                    <w:ilvl w:val="1"/>
                    <w:numId w:val="19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bookmarkStart w:id="2" w:name="_GoBack"/>
            <w:del w:id="3" w:author="Author">
              <w:r w:rsidDel="0030596C">
                <w:rPr>
                  <w:b w:val="0"/>
                  <w:lang w:val="en-US"/>
                </w:rPr>
                <w:delText>Gap analysis and potential solutions needed to make the above interactions work.</w:delText>
              </w:r>
            </w:del>
          </w:p>
          <w:p w14:paraId="7A32A702" w14:textId="749A9B75" w:rsidR="007F3343" w:rsidDel="0030596C" w:rsidRDefault="007F3343">
            <w:pPr>
              <w:pStyle w:val="Heading"/>
              <w:tabs>
                <w:tab w:val="left" w:pos="7200"/>
              </w:tabs>
              <w:spacing w:before="60" w:after="60"/>
              <w:rPr>
                <w:del w:id="4" w:author="Author"/>
                <w:b w:val="0"/>
                <w:lang w:val="en-US"/>
              </w:rPr>
              <w:pPrChange w:id="5" w:author="Author">
                <w:pPr>
                  <w:pStyle w:val="Heading"/>
                  <w:numPr>
                    <w:ilvl w:val="1"/>
                    <w:numId w:val="19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del w:id="6" w:author="Author">
              <w:r w:rsidDel="0030596C">
                <w:rPr>
                  <w:b w:val="0"/>
                  <w:lang w:val="en-US"/>
                </w:rPr>
                <w:delText>Different use cases for mapping of 3GPP QoS to NBMP QoS</w:delText>
              </w:r>
            </w:del>
          </w:p>
          <w:p w14:paraId="043DE7D3" w14:textId="50487A48" w:rsidR="007F3343" w:rsidDel="0030596C" w:rsidRDefault="007F3343">
            <w:pPr>
              <w:pStyle w:val="Heading"/>
              <w:tabs>
                <w:tab w:val="left" w:pos="7200"/>
              </w:tabs>
              <w:spacing w:before="60" w:after="60"/>
              <w:rPr>
                <w:del w:id="7" w:author="Author"/>
                <w:b w:val="0"/>
                <w:lang w:val="en-US"/>
              </w:rPr>
              <w:pPrChange w:id="8" w:author="Author">
                <w:pPr>
                  <w:pStyle w:val="Heading"/>
                  <w:numPr>
                    <w:ilvl w:val="1"/>
                    <w:numId w:val="19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del w:id="9" w:author="Author">
              <w:r w:rsidDel="0030596C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5512418A" w14:textId="07175C40" w:rsidR="007F3343" w:rsidRPr="00267C39" w:rsidRDefault="007F3343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  <w:pPrChange w:id="10" w:author="Author">
                <w:pPr>
                  <w:pStyle w:val="Heading"/>
                  <w:numPr>
                    <w:numId w:val="19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del w:id="11" w:author="Author">
              <w:r w:rsidRPr="001E7006" w:rsidDel="0030596C">
                <w:rPr>
                  <w:b w:val="0"/>
                  <w:bCs/>
                  <w:szCs w:val="22"/>
                  <w:lang w:val="en-US"/>
                </w:rPr>
                <w:delText xml:space="preserve">Agree on </w:delText>
              </w:r>
              <w:r w:rsidDel="0030596C">
                <w:rPr>
                  <w:b w:val="0"/>
                  <w:lang w:val="en-US"/>
                </w:rPr>
                <w:delText>the Draft CR TR26.939</w:delText>
              </w:r>
            </w:del>
            <w:bookmarkEnd w:id="2"/>
          </w:p>
        </w:tc>
      </w:tr>
      <w:tr w:rsidR="007F3343" w:rsidRPr="00215719" w14:paraId="56C6DE79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F5DF0E" w14:textId="0118E24F" w:rsidR="007F3343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del w:id="12" w:author="Author">
              <w:r w:rsidDel="00492C50">
                <w:rPr>
                  <w:bCs/>
                  <w:sz w:val="20"/>
                  <w:lang w:val="en-US"/>
                </w:rPr>
                <w:delText>SA#89 (16 – 18 Sep 2020, Funchal, PT)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EEB" w14:textId="21F64DF1" w:rsidR="007F3343" w:rsidRPr="00413D2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del w:id="13" w:author="Author">
              <w:r w:rsidRPr="00B46657" w:rsidDel="00492C50">
                <w:rPr>
                  <w:b w:val="0"/>
                  <w:lang w:val="en-US"/>
                </w:rPr>
                <w:delText xml:space="preserve">Present </w:delText>
              </w:r>
              <w:r w:rsidDel="00492C50">
                <w:rPr>
                  <w:b w:val="0"/>
                  <w:bCs/>
                  <w:szCs w:val="22"/>
                  <w:lang w:val="en-US"/>
                </w:rPr>
                <w:delText xml:space="preserve">Draft CR </w:delText>
              </w:r>
              <w:r w:rsidRPr="001E7006" w:rsidDel="00492C50">
                <w:rPr>
                  <w:b w:val="0"/>
                  <w:bCs/>
                  <w:szCs w:val="22"/>
                  <w:lang w:val="en-US"/>
                </w:rPr>
                <w:delText>TR26.9</w:delText>
              </w:r>
              <w:r w:rsidDel="00492C50">
                <w:rPr>
                  <w:b w:val="0"/>
                  <w:bCs/>
                  <w:szCs w:val="22"/>
                  <w:lang w:val="en-US"/>
                </w:rPr>
                <w:delText>39</w:delText>
              </w:r>
              <w:r w:rsidRPr="001E7006" w:rsidDel="00492C50">
                <w:rPr>
                  <w:b w:val="0"/>
                  <w:bCs/>
                  <w:szCs w:val="22"/>
                  <w:lang w:val="en-US"/>
                </w:rPr>
                <w:delText>.</w:delText>
              </w:r>
              <w:r w:rsidDel="00492C50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Pr="00B46657" w:rsidDel="00492C50">
                <w:rPr>
                  <w:b w:val="0"/>
                  <w:lang w:val="en-US"/>
                </w:rPr>
                <w:delText>for information</w:delText>
              </w:r>
            </w:del>
          </w:p>
        </w:tc>
      </w:tr>
      <w:tr w:rsidR="00453D63" w:rsidRPr="00215719" w14:paraId="702CADE7" w14:textId="77777777" w:rsidTr="00017819">
        <w:trPr>
          <w:ins w:id="14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18399035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" w:author="Author"/>
                <w:bCs/>
                <w:sz w:val="20"/>
                <w:lang w:val="en-US"/>
              </w:rPr>
            </w:pPr>
            <w:ins w:id="16" w:author="Author">
              <w:r>
                <w:rPr>
                  <w:bCs/>
                  <w:color w:val="000000"/>
                  <w:sz w:val="20"/>
                  <w:lang w:val="en-US"/>
                </w:rPr>
                <w:t>Telco#1 (Topic: FS_ FLUS_NBMP, Date: XX S</w:t>
              </w:r>
              <w:r w:rsidR="001775DD">
                <w:rPr>
                  <w:bCs/>
                  <w:color w:val="000000"/>
                  <w:sz w:val="20"/>
                  <w:lang w:val="en-US"/>
                </w:rPr>
                <w:t>ept</w:t>
              </w:r>
              <w:del w:id="17" w:author="Author">
                <w:r w:rsidDel="001775DD">
                  <w:rPr>
                    <w:bCs/>
                    <w:color w:val="000000"/>
                    <w:sz w:val="20"/>
                    <w:lang w:val="en-US"/>
                  </w:rPr>
                  <w:delText>pet</w:delText>
                </w:r>
              </w:del>
              <w:r>
                <w:rPr>
                  <w:bCs/>
                  <w:color w:val="000000"/>
                  <w:sz w:val="20"/>
                  <w:lang w:val="en-US"/>
                </w:rPr>
                <w:t xml:space="preserve">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18" w:author="Author"/>
                <w:b w:val="0"/>
                <w:lang w:val="en-US"/>
              </w:rPr>
            </w:pPr>
            <w:ins w:id="19" w:author="Author">
              <w:r>
                <w:rPr>
                  <w:b w:val="0"/>
                  <w:lang w:val="en-US"/>
                </w:rPr>
                <w:t>Progress on the following items:</w:t>
              </w:r>
            </w:ins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0" w:author="Author"/>
                <w:b w:val="0"/>
                <w:lang w:val="en-US"/>
              </w:rPr>
            </w:pPr>
            <w:ins w:id="21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2" w:author="Author"/>
                <w:b w:val="0"/>
                <w:lang w:val="en-US"/>
              </w:rPr>
            </w:pPr>
            <w:ins w:id="23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762FDFE6" w14:textId="77777777" w:rsidR="00F00EFF" w:rsidRDefault="00F00EFF" w:rsidP="00F00EFF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4" w:author="Author"/>
                <w:b w:val="0"/>
                <w:lang w:val="en-US"/>
              </w:rPr>
            </w:pPr>
            <w:ins w:id="25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1F53333F" w14:textId="34B4236A" w:rsidR="00F00EFF" w:rsidRPr="00492C50" w:rsidRDefault="00F00EFF" w:rsidP="00492C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6" w:author="Author"/>
                <w:b w:val="0"/>
                <w:lang w:val="en-US"/>
              </w:rPr>
            </w:pPr>
            <w:ins w:id="27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1F042904" w14:textId="29D5C267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8" w:author="Author"/>
                <w:b w:val="0"/>
                <w:lang w:val="en-US"/>
              </w:rPr>
            </w:pPr>
            <w:ins w:id="29" w:author="Author">
              <w:r>
                <w:rPr>
                  <w:b w:val="0"/>
                  <w:lang w:val="en-US"/>
                </w:rPr>
                <w:t>Agree on the Permanent Document V0.</w:t>
              </w:r>
              <w:del w:id="30" w:author="Author">
                <w:r w:rsidDel="00171404">
                  <w:rPr>
                    <w:b w:val="0"/>
                    <w:lang w:val="en-US"/>
                  </w:rPr>
                  <w:delText>2</w:delText>
                </w:r>
              </w:del>
              <w:r w:rsidR="00171404">
                <w:rPr>
                  <w:b w:val="0"/>
                  <w:lang w:val="en-US"/>
                </w:rPr>
                <w:t>3</w:t>
              </w:r>
            </w:ins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1" w:author="Author"/>
                <w:b w:val="0"/>
                <w:lang w:val="en-US"/>
              </w:rPr>
            </w:pPr>
            <w:ins w:id="3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CEST, </w:t>
              </w:r>
              <w:r w:rsidR="00171404">
                <w:rPr>
                  <w:b w:val="0"/>
                  <w:bCs/>
                  <w:color w:val="000000"/>
                  <w:szCs w:val="22"/>
                  <w:lang w:val="en-US"/>
                </w:rPr>
                <w:t>Sept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  <w:r w:rsidR="00171404">
                <w:rPr>
                  <w:b w:val="0"/>
                  <w:bCs/>
                  <w:color w:val="000000"/>
                  <w:szCs w:val="22"/>
                  <w:lang w:val="en-US"/>
                </w:rPr>
                <w:t>XX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, 2020</w:t>
              </w:r>
            </w:ins>
          </w:p>
        </w:tc>
      </w:tr>
      <w:tr w:rsidR="00453D63" w:rsidRPr="00215719" w14:paraId="44D59832" w14:textId="77777777" w:rsidTr="00017819">
        <w:trPr>
          <w:ins w:id="33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4" w:author="Author"/>
                <w:bCs/>
                <w:sz w:val="20"/>
                <w:lang w:val="en-US"/>
              </w:rPr>
            </w:pPr>
            <w:ins w:id="35" w:author="Author">
              <w:r>
                <w:rPr>
                  <w:bCs/>
                  <w:color w:val="000000"/>
                  <w:sz w:val="20"/>
                  <w:lang w:val="en-US"/>
                </w:rPr>
                <w:t>Telco#2 (Topic</w:t>
              </w:r>
              <w:proofErr w:type="gramStart"/>
              <w:r>
                <w:rPr>
                  <w:bCs/>
                  <w:color w:val="000000"/>
                  <w:sz w:val="20"/>
                  <w:lang w:val="en-US"/>
                </w:rPr>
                <w:t>: :</w:t>
              </w:r>
              <w:proofErr w:type="gramEnd"/>
              <w:r>
                <w:rPr>
                  <w:bCs/>
                  <w:color w:val="000000"/>
                  <w:sz w:val="20"/>
                  <w:lang w:val="en-US"/>
                </w:rPr>
                <w:t xml:space="preserve"> FS_ FLUS_NBMP, Date: </w:t>
              </w:r>
              <w:r w:rsidR="001775DD">
                <w:rPr>
                  <w:bCs/>
                  <w:color w:val="000000"/>
                  <w:sz w:val="20"/>
                  <w:lang w:val="en-US"/>
                </w:rPr>
                <w:t>XX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</w:t>
              </w:r>
              <w:r w:rsidR="001775DD">
                <w:rPr>
                  <w:bCs/>
                  <w:color w:val="000000"/>
                  <w:sz w:val="20"/>
                  <w:lang w:val="en-US"/>
                </w:rPr>
                <w:t>Oct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6" w:author="Author"/>
                <w:b w:val="0"/>
                <w:bCs/>
                <w:szCs w:val="22"/>
                <w:lang w:val="en-US"/>
              </w:rPr>
            </w:pPr>
            <w:ins w:id="37" w:author="Author">
              <w:r>
                <w:rPr>
                  <w:b w:val="0"/>
                  <w:bCs/>
                  <w:szCs w:val="22"/>
                  <w:lang w:val="en-US"/>
                </w:rPr>
                <w:t>Update on</w:t>
              </w:r>
            </w:ins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8" w:author="Author"/>
                <w:b w:val="0"/>
                <w:lang w:val="en-US"/>
              </w:rPr>
            </w:pPr>
            <w:ins w:id="39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0" w:author="Author"/>
                <w:b w:val="0"/>
                <w:lang w:val="en-US"/>
              </w:rPr>
            </w:pPr>
            <w:ins w:id="41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6CDCE2D9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2" w:author="Author"/>
                <w:b w:val="0"/>
                <w:lang w:val="en-US"/>
              </w:rPr>
            </w:pPr>
            <w:ins w:id="43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70F78F26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4" w:author="Author"/>
                <w:b w:val="0"/>
                <w:lang w:val="en-US"/>
              </w:rPr>
            </w:pPr>
            <w:ins w:id="45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2D7A23EA" w14:textId="3488A9AE" w:rsidR="00310CF7" w:rsidRPr="00310CF7" w:rsidRDefault="00310CF7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46" w:author="Author"/>
                <w:b w:val="0"/>
                <w:lang w:val="en-US"/>
                <w:rPrChange w:id="47" w:author="Author">
                  <w:rPr>
                    <w:ins w:id="48" w:author="Author"/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ins w:id="49" w:author="Author">
              <w:r w:rsidRPr="001E7006">
                <w:rPr>
                  <w:b w:val="0"/>
                  <w:bCs/>
                  <w:szCs w:val="22"/>
                  <w:lang w:val="en-US"/>
                </w:rPr>
                <w:lastRenderedPageBreak/>
                <w:t xml:space="preserve">Agree on </w:t>
              </w:r>
              <w:r>
                <w:rPr>
                  <w:b w:val="0"/>
                  <w:lang w:val="en-US"/>
                </w:rPr>
                <w:t>the Draft CR TR26.939</w:t>
              </w:r>
            </w:ins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50" w:author="Author"/>
                <w:b w:val="0"/>
                <w:lang w:val="en-US"/>
              </w:rPr>
            </w:pPr>
            <w:ins w:id="5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CEST, </w:t>
              </w:r>
              <w:r w:rsidR="00310CF7">
                <w:rPr>
                  <w:b w:val="0"/>
                  <w:bCs/>
                  <w:color w:val="000000"/>
                  <w:szCs w:val="22"/>
                  <w:lang w:val="en-US"/>
                </w:rPr>
                <w:t>Oct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  <w:r w:rsidR="00310CF7">
                <w:rPr>
                  <w:b w:val="0"/>
                  <w:bCs/>
                  <w:color w:val="000000"/>
                  <w:szCs w:val="22"/>
                  <w:lang w:val="en-US"/>
                </w:rPr>
                <w:t>XX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, 2020</w:t>
              </w:r>
            </w:ins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52" w:author="Author"/>
                <w:b w:val="0"/>
                <w:lang w:val="en-US"/>
              </w:rPr>
            </w:pPr>
            <w:ins w:id="53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4" w:author="Author"/>
                <w:b w:val="0"/>
                <w:lang w:val="en-US"/>
              </w:rPr>
            </w:pPr>
            <w:ins w:id="55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6" w:author="Author"/>
                <w:b w:val="0"/>
                <w:lang w:val="en-US"/>
              </w:rPr>
            </w:pPr>
            <w:ins w:id="57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22478FDB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8" w:author="Author"/>
                <w:b w:val="0"/>
                <w:lang w:val="en-US"/>
              </w:rPr>
            </w:pPr>
            <w:ins w:id="59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5A07C710" w14:textId="62A20F0A" w:rsidR="00EA5B16" w:rsidRPr="00EA5B16" w:rsidRDefault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60" w:author="Author"/>
                <w:b w:val="0"/>
                <w:lang w:val="en-US"/>
              </w:rPr>
              <w:pPrChange w:id="61" w:author="Author">
                <w:pPr>
                  <w:pStyle w:val="Heading"/>
                  <w:numPr>
                    <w:numId w:val="19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62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248AE2DA" w14:textId="5B4F2E9D" w:rsidR="00453D63" w:rsidDel="00EA5B16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63" w:author="Author"/>
                <w:b w:val="0"/>
                <w:lang w:val="en-US"/>
              </w:rPr>
            </w:pPr>
            <w:del w:id="64" w:author="Author">
              <w:r w:rsidDel="00EA5B16">
                <w:rPr>
                  <w:b w:val="0"/>
                  <w:lang w:val="en-US"/>
                </w:rPr>
                <w:delText>Finalize the possible enhancements and extensions areas to TS26.238 and NBMP specifications.</w:delText>
              </w:r>
            </w:del>
          </w:p>
          <w:p w14:paraId="7F2D93CB" w14:textId="582205E3" w:rsidR="00453D63" w:rsidDel="00EA5B16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65" w:author="Author"/>
                <w:b w:val="0"/>
                <w:lang w:val="en-US"/>
              </w:rPr>
            </w:pPr>
            <w:del w:id="66" w:author="Author">
              <w:r w:rsidDel="00EA5B16">
                <w:rPr>
                  <w:b w:val="0"/>
                  <w:lang w:val="en-US"/>
                </w:rPr>
                <w:delText>Finalize possible missing QoS parameters</w:delText>
              </w:r>
            </w:del>
          </w:p>
          <w:p w14:paraId="128BC158" w14:textId="65ACF800" w:rsidR="00453D63" w:rsidRPr="00267C3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ins w:id="67" w:author="Author">
              <w:r w:rsidR="000E4E3B">
                <w:rPr>
                  <w:b w:val="0"/>
                  <w:lang w:val="en-US"/>
                </w:rPr>
                <w:t xml:space="preserve">Draft </w:t>
              </w:r>
            </w:ins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453D6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57992B7A" w:rsidR="00453D63" w:rsidRPr="0021571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ins w:id="68" w:author="Author">
              <w:r w:rsidR="000E4E3B">
                <w:rPr>
                  <w:b w:val="0"/>
                  <w:bCs/>
                  <w:szCs w:val="22"/>
                  <w:lang w:val="en-US"/>
                </w:rPr>
                <w:t xml:space="preserve">Draft </w:t>
              </w:r>
            </w:ins>
            <w:r>
              <w:rPr>
                <w:b w:val="0"/>
                <w:bCs/>
                <w:szCs w:val="22"/>
                <w:lang w:val="en-US"/>
              </w:rPr>
              <w:t>CR TR26393 for approval</w:t>
            </w:r>
          </w:p>
        </w:tc>
      </w:tr>
      <w:tr w:rsidR="000E4E3B" w:rsidRPr="00215719" w14:paraId="39D099ED" w14:textId="77777777" w:rsidTr="00B46657">
        <w:trPr>
          <w:ins w:id="69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00599865" w:rsidR="000E4E3B" w:rsidRDefault="00E91BF9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0" w:author="Author"/>
                <w:bCs/>
                <w:sz w:val="20"/>
                <w:lang w:val="en-US"/>
              </w:rPr>
            </w:pPr>
            <w:ins w:id="71" w:author="Author">
              <w:r>
                <w:rPr>
                  <w:bCs/>
                  <w:sz w:val="20"/>
                  <w:lang w:val="en-US"/>
                </w:rPr>
                <w:t xml:space="preserve">SA4#112 (01 – 05 </w:t>
              </w:r>
              <w:r w:rsidR="000B3C6D">
                <w:rPr>
                  <w:bCs/>
                  <w:sz w:val="20"/>
                  <w:lang w:val="en-US"/>
                </w:rPr>
                <w:t>Feb</w:t>
              </w:r>
              <w:r>
                <w:rPr>
                  <w:bCs/>
                  <w:sz w:val="20"/>
                  <w:lang w:val="en-US"/>
                </w:rPr>
                <w:t xml:space="preserve"> 2020, </w:t>
              </w:r>
              <w:r w:rsidR="000B3C6D">
                <w:rPr>
                  <w:bCs/>
                  <w:sz w:val="20"/>
                  <w:lang w:val="en-US"/>
                </w:rPr>
                <w:t>San Francisco, US</w:t>
              </w:r>
              <w:r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E29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72" w:author="Author"/>
                <w:b w:val="0"/>
                <w:lang w:val="en-US"/>
              </w:rPr>
            </w:pPr>
            <w:ins w:id="73" w:author="Author">
              <w:r>
                <w:rPr>
                  <w:b w:val="0"/>
                  <w:lang w:val="en-US"/>
                </w:rPr>
                <w:t>Finalize the possible enhancements and extensions areas to TS26.238 and NBMP specifications.</w:t>
              </w:r>
            </w:ins>
          </w:p>
          <w:p w14:paraId="63E5ADA7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74" w:author="Author"/>
                <w:b w:val="0"/>
                <w:lang w:val="en-US"/>
              </w:rPr>
            </w:pPr>
            <w:ins w:id="75" w:author="Author">
              <w:r>
                <w:rPr>
                  <w:b w:val="0"/>
                  <w:lang w:val="en-US"/>
                </w:rPr>
                <w:t>Finalize possible missing QoS parameters</w:t>
              </w:r>
            </w:ins>
          </w:p>
          <w:p w14:paraId="69032C8A" w14:textId="5C9311C2" w:rsidR="000E4E3B" w:rsidRPr="00AE6BFE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76" w:author="Author"/>
                <w:b w:val="0"/>
                <w:bCs/>
                <w:szCs w:val="22"/>
                <w:lang w:val="en-US"/>
              </w:rPr>
            </w:pPr>
            <w:ins w:id="77" w:author="Author">
              <w:r w:rsidRPr="00267C39">
                <w:rPr>
                  <w:b w:val="0"/>
                  <w:lang w:val="en-US"/>
                </w:rPr>
                <w:t xml:space="preserve">Agree on </w:t>
              </w:r>
              <w:r>
                <w:rPr>
                  <w:b w:val="0"/>
                  <w:lang w:val="en-US"/>
                </w:rPr>
                <w:t xml:space="preserve">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>39</w:t>
              </w:r>
            </w:ins>
          </w:p>
        </w:tc>
      </w:tr>
      <w:tr w:rsidR="000E4E3B" w:rsidRPr="00215719" w14:paraId="71A453DF" w14:textId="77777777" w:rsidTr="00B46657">
        <w:trPr>
          <w:ins w:id="78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7726314E" w:rsidR="000E4E3B" w:rsidRDefault="008E51CE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9" w:author="Author"/>
                <w:bCs/>
                <w:sz w:val="20"/>
                <w:lang w:val="en-US"/>
              </w:rPr>
            </w:pPr>
            <w:ins w:id="80" w:author="Author">
              <w:r>
                <w:rPr>
                  <w:bCs/>
                  <w:sz w:val="20"/>
                  <w:lang w:val="en-US"/>
                </w:rPr>
                <w:t>SA#91 (</w:t>
              </w:r>
              <w:r w:rsidR="00AF1E40">
                <w:rPr>
                  <w:bCs/>
                  <w:sz w:val="20"/>
                  <w:lang w:val="en-US"/>
                </w:rPr>
                <w:t>24</w:t>
              </w:r>
              <w:r>
                <w:rPr>
                  <w:bCs/>
                  <w:sz w:val="20"/>
                  <w:lang w:val="en-US"/>
                </w:rPr>
                <w:t xml:space="preserve"> – </w:t>
              </w:r>
              <w:r w:rsidR="00AF1E40">
                <w:rPr>
                  <w:bCs/>
                  <w:sz w:val="20"/>
                  <w:lang w:val="en-US"/>
                </w:rPr>
                <w:t>26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 w:rsidR="00AF1E40">
                <w:rPr>
                  <w:bCs/>
                  <w:sz w:val="20"/>
                  <w:lang w:val="en-US"/>
                </w:rPr>
                <w:t>Mar</w:t>
              </w:r>
              <w:r>
                <w:rPr>
                  <w:bCs/>
                  <w:sz w:val="20"/>
                  <w:lang w:val="en-US"/>
                </w:rPr>
                <w:t xml:space="preserve"> 2020, </w:t>
              </w:r>
              <w:proofErr w:type="spellStart"/>
              <w:r>
                <w:rPr>
                  <w:bCs/>
                  <w:sz w:val="20"/>
                  <w:lang w:val="en-US"/>
                </w:rPr>
                <w:t>tbd</w:t>
              </w:r>
              <w:proofErr w:type="spellEnd"/>
              <w:r>
                <w:rPr>
                  <w:bCs/>
                  <w:sz w:val="20"/>
                  <w:lang w:val="en-US"/>
                </w:rPr>
                <w:t>, US)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2B9DC2D1" w:rsidR="000E4E3B" w:rsidRPr="00AE6BFE" w:rsidRDefault="00402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81" w:author="Author"/>
                <w:b w:val="0"/>
                <w:bCs/>
                <w:szCs w:val="22"/>
                <w:lang w:val="en-US"/>
              </w:rPr>
            </w:pPr>
            <w:ins w:id="82" w:author="Author">
              <w:r w:rsidRPr="00AE6BFE">
                <w:rPr>
                  <w:b w:val="0"/>
                  <w:bCs/>
                  <w:szCs w:val="22"/>
                  <w:lang w:val="en-US"/>
                </w:rPr>
                <w:t>Present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CR TR26393 for approval</w:t>
              </w:r>
            </w:ins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81C3" w14:textId="77777777" w:rsidR="00286DB5" w:rsidRDefault="00286DB5">
      <w:r>
        <w:separator/>
      </w:r>
    </w:p>
  </w:endnote>
  <w:endnote w:type="continuationSeparator" w:id="0">
    <w:p w14:paraId="46A98513" w14:textId="77777777" w:rsidR="00286DB5" w:rsidRDefault="002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0DFBA" w14:textId="77777777" w:rsidR="00286DB5" w:rsidRDefault="00286DB5">
      <w:r>
        <w:separator/>
      </w:r>
    </w:p>
  </w:footnote>
  <w:footnote w:type="continuationSeparator" w:id="0">
    <w:p w14:paraId="5A734CC5" w14:textId="77777777" w:rsidR="00286DB5" w:rsidRDefault="0028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503A7EF2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</w:t>
    </w:r>
    <w:r w:rsidR="00685164">
      <w:rPr>
        <w:rFonts w:ascii="Arial" w:eastAsia="SimSun" w:hAnsi="Arial" w:cs="Arial"/>
        <w:sz w:val="22"/>
        <w:lang w:val="en-US"/>
      </w:rPr>
      <w:t>10</w:t>
    </w:r>
    <w:r w:rsidRPr="00233DA0">
      <w:rPr>
        <w:rFonts w:ascii="Arial" w:eastAsia="SimSun" w:hAnsi="Arial" w:cs="Arial"/>
        <w:sz w:val="22"/>
        <w:lang w:val="en-US"/>
      </w:rPr>
      <w:t>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</w:t>
    </w:r>
    <w:r w:rsidR="00685164">
      <w:rPr>
        <w:rFonts w:ascii="Arial" w:eastAsia="SimSun" w:hAnsi="Arial" w:cs="Arial"/>
        <w:b/>
        <w:i/>
        <w:sz w:val="28"/>
        <w:szCs w:val="28"/>
      </w:rPr>
      <w:t>1062</w:t>
    </w:r>
  </w:p>
  <w:p w14:paraId="47F66374" w14:textId="5066FA62" w:rsidR="007D2645" w:rsidRPr="00233DA0" w:rsidRDefault="004603DB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19</w:t>
    </w:r>
    <w:r w:rsidR="00B87BAC">
      <w:rPr>
        <w:rFonts w:ascii="Arial" w:eastAsia="SimSun" w:hAnsi="Arial" w:cs="Arial"/>
        <w:sz w:val="22"/>
        <w:vertAlign w:val="superscript"/>
        <w:lang w:eastAsia="zh-CN"/>
      </w:rPr>
      <w:t xml:space="preserve">th </w:t>
    </w:r>
    <w:r w:rsidR="00B87BAC">
      <w:rPr>
        <w:rFonts w:ascii="Arial" w:eastAsia="SimSun" w:hAnsi="Arial" w:cs="Arial"/>
        <w:sz w:val="22"/>
        <w:lang w:eastAsia="zh-CN"/>
      </w:rPr>
      <w:t>- 28</w:t>
    </w:r>
    <w:r w:rsidR="00B87BAC" w:rsidRPr="00B87BAC">
      <w:rPr>
        <w:rFonts w:ascii="Arial" w:eastAsia="SimSun" w:hAnsi="Arial" w:cs="Arial"/>
        <w:sz w:val="22"/>
        <w:vertAlign w:val="superscript"/>
        <w:lang w:eastAsia="zh-CN"/>
      </w:rPr>
      <w:t>th</w:t>
    </w:r>
    <w:r w:rsidR="00B87BAC">
      <w:rPr>
        <w:rFonts w:ascii="Arial" w:eastAsia="SimSun" w:hAnsi="Arial" w:cs="Arial"/>
        <w:sz w:val="22"/>
        <w:lang w:eastAsia="zh-CN"/>
      </w:rPr>
      <w:t xml:space="preserve"> August</w:t>
    </w:r>
    <w:r w:rsidR="00233DA0" w:rsidRPr="00233DA0">
      <w:rPr>
        <w:rFonts w:ascii="Arial" w:eastAsia="SimSun" w:hAnsi="Arial" w:cs="Arial"/>
        <w:sz w:val="22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95pt;height:15.95pt" o:bullet="t">
        <v:imagedata r:id="rId1" o:title="artCABC"/>
      </v:shape>
    </w:pict>
  </w:numPicBullet>
  <w:numPicBullet w:numPicBulletId="1">
    <w:pict>
      <v:shape id="_x0000_i1030" type="#_x0000_t75" style="width:26.7pt;height:54.4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wFAN9z1QI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84BDE5-2903-41F8-ABCD-527C28DC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607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2020-08-16T19:12:00Z</dcterms:created>
  <dcterms:modified xsi:type="dcterms:W3CDTF">2020-08-17T19:21:00Z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